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7A1D33DC"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1457A6">
        <w:rPr>
          <w:b/>
          <w:noProof/>
          <w:sz w:val="24"/>
        </w:rPr>
        <w:t>459</w:t>
      </w:r>
      <w:r>
        <w:rPr>
          <w:b/>
          <w:noProof/>
          <w:sz w:val="24"/>
        </w:rPr>
        <w:fldChar w:fldCharType="begin"/>
      </w:r>
      <w:r>
        <w:rPr>
          <w:b/>
          <w:noProof/>
          <w:sz w:val="24"/>
        </w:rPr>
        <w:instrText xml:space="preserve"> DOCPROPERTY  Tdoc#  \* MERGEFORMAT </w:instrText>
      </w:r>
      <w:r>
        <w:rPr>
          <w:b/>
          <w:noProof/>
          <w:sz w:val="24"/>
        </w:rPr>
        <w:fldChar w:fldCharType="end"/>
      </w:r>
    </w:p>
    <w:p w14:paraId="1CEE11AE" w14:textId="7BD34537"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w:t>
      </w:r>
      <w:r w:rsidR="00880753">
        <w:rPr>
          <w:b/>
          <w:noProof/>
          <w:sz w:val="24"/>
        </w:rPr>
        <w:t>May</w:t>
      </w:r>
      <w:r>
        <w:rPr>
          <w:b/>
          <w:noProof/>
          <w:sz w:val="24"/>
        </w:rPr>
        <w:t xml:space="preserve"> – </w:t>
      </w:r>
      <w:r w:rsidR="00C04FA5">
        <w:rPr>
          <w:b/>
          <w:noProof/>
          <w:sz w:val="24"/>
        </w:rPr>
        <w:t>28</w:t>
      </w:r>
      <w:r>
        <w:rPr>
          <w:b/>
          <w:noProof/>
          <w:sz w:val="24"/>
        </w:rPr>
        <w:t>th Ma</w:t>
      </w:r>
      <w:r w:rsidR="002F3AC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0A4BE33" w:rsidR="001E259D" w:rsidRDefault="005427B7" w:rsidP="001D679C">
            <w:pPr>
              <w:pStyle w:val="CRCoverPage"/>
              <w:spacing w:after="0"/>
              <w:jc w:val="right"/>
              <w:rPr>
                <w:b/>
                <w:noProof/>
                <w:sz w:val="28"/>
              </w:rPr>
            </w:pPr>
            <w:r w:rsidRPr="00BF3BA8">
              <w:rPr>
                <w:b/>
                <w:sz w:val="28"/>
              </w:rPr>
              <w:t>29.</w:t>
            </w:r>
            <w:r w:rsidR="00F53142">
              <w:rPr>
                <w:b/>
                <w:sz w:val="28"/>
              </w:rPr>
              <w:t>2</w:t>
            </w:r>
            <w:r w:rsidR="001D679C">
              <w:rPr>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0BB89A8" w:rsidR="001E259D" w:rsidRDefault="00132442" w:rsidP="00DE6389">
            <w:pPr>
              <w:pStyle w:val="CRCoverPage"/>
              <w:spacing w:after="0"/>
              <w:rPr>
                <w:noProof/>
                <w:lang w:eastAsia="zh-CN"/>
              </w:rPr>
            </w:pPr>
            <w:r>
              <w:rPr>
                <w:rFonts w:eastAsia="SimSun"/>
                <w:b/>
                <w:sz w:val="28"/>
              </w:rPr>
              <w:t>1703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4415CC6" w:rsidR="001E259D" w:rsidRDefault="00AE597D">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BD046A2" w:rsidR="001E259D" w:rsidRDefault="005427B7" w:rsidP="001D679C">
            <w:pPr>
              <w:pStyle w:val="CRCoverPage"/>
              <w:spacing w:after="0"/>
              <w:jc w:val="center"/>
              <w:rPr>
                <w:noProof/>
                <w:sz w:val="28"/>
              </w:rPr>
            </w:pPr>
            <w:r w:rsidRPr="00BF3BA8">
              <w:rPr>
                <w:b/>
                <w:sz w:val="28"/>
              </w:rPr>
              <w:t>1</w:t>
            </w:r>
            <w:r w:rsidR="0047346F">
              <w:rPr>
                <w:b/>
                <w:sz w:val="28"/>
                <w:lang w:eastAsia="zh-CN"/>
              </w:rPr>
              <w:t>6</w:t>
            </w:r>
            <w:r w:rsidRPr="00BF3BA8">
              <w:rPr>
                <w:b/>
                <w:sz w:val="28"/>
              </w:rPr>
              <w:t>.</w:t>
            </w:r>
            <w:r w:rsidR="0047346F">
              <w:rPr>
                <w:b/>
                <w:sz w:val="28"/>
                <w:lang w:eastAsia="zh-CN"/>
              </w:rPr>
              <w:t>4</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7128A3B" w:rsidR="001E259D" w:rsidRDefault="00460633" w:rsidP="00B423E4">
            <w:pPr>
              <w:pStyle w:val="CRCoverPage"/>
              <w:spacing w:after="0"/>
              <w:ind w:left="100"/>
              <w:rPr>
                <w:noProof/>
              </w:rPr>
            </w:pPr>
            <w:r>
              <w:rPr>
                <w:noProof/>
              </w:rPr>
              <w:t>Failure handling for traffic steering</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17FCEC6" w:rsidR="001E259D" w:rsidRDefault="0048019D" w:rsidP="008C3F56">
            <w:pPr>
              <w:pStyle w:val="CRCoverPage"/>
              <w:spacing w:after="0"/>
              <w:ind w:left="100"/>
              <w:rPr>
                <w:noProof/>
                <w:lang w:eastAsia="zh-CN"/>
              </w:rPr>
            </w:pPr>
            <w:r>
              <w:rPr>
                <w:lang w:eastAsia="zh-CN"/>
              </w:rPr>
              <w:t>TEI1</w:t>
            </w:r>
            <w:r w:rsidR="00460633">
              <w:rPr>
                <w:lang w:eastAsia="zh-CN"/>
              </w:rPr>
              <w:t>7</w:t>
            </w:r>
            <w:r>
              <w:rPr>
                <w:lang w:eastAsia="zh-CN"/>
              </w:rPr>
              <w:t xml:space="preserve">, </w:t>
            </w:r>
            <w:r w:rsidR="00165B24">
              <w:rPr>
                <w:lang w:eastAsia="zh-CN"/>
              </w:rPr>
              <w:t>PCC-</w:t>
            </w:r>
            <w:proofErr w:type="spellStart"/>
            <w:r w:rsidR="00165B24">
              <w:rPr>
                <w:lang w:eastAsia="zh-CN"/>
              </w:rPr>
              <w:t>Enh</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A07AC" w14:textId="77777777" w:rsidR="000A7268" w:rsidRDefault="00935AD9" w:rsidP="000F4D81">
            <w:pPr>
              <w:pStyle w:val="CRCoverPage"/>
              <w:spacing w:after="0"/>
              <w:ind w:left="100"/>
              <w:rPr>
                <w:noProof/>
              </w:rPr>
            </w:pPr>
            <w:r>
              <w:rPr>
                <w:noProof/>
              </w:rPr>
              <w:t xml:space="preserve">The enforcement of traffic steering may fail, however, there is no failure code specified to report the </w:t>
            </w:r>
            <w:r w:rsidR="009843FC">
              <w:rPr>
                <w:noProof/>
              </w:rPr>
              <w:t>related error.</w:t>
            </w:r>
          </w:p>
          <w:p w14:paraId="589A4198" w14:textId="4B30D6BD" w:rsidR="009843FC" w:rsidRDefault="009843FC" w:rsidP="000F4D81">
            <w:pPr>
              <w:pStyle w:val="CRCoverPage"/>
              <w:spacing w:after="0"/>
              <w:ind w:left="100"/>
              <w:rPr>
                <w:noProof/>
              </w:rPr>
            </w:pPr>
            <w:r>
              <w:rPr>
                <w:noProof/>
              </w:rPr>
              <w:t xml:space="preserve">For </w:t>
            </w:r>
            <w:r w:rsidR="00516C9B">
              <w:rPr>
                <w:noProof/>
              </w:rPr>
              <w:t xml:space="preserve">example, for </w:t>
            </w:r>
            <w:r w:rsidR="0054343F">
              <w:rPr>
                <w:noProof/>
              </w:rPr>
              <w:t>Gi</w:t>
            </w:r>
            <w:r>
              <w:rPr>
                <w:noProof/>
              </w:rPr>
              <w:t xml:space="preserve"> traffic steering, the traffic steering policy identifiers for the UL and DL are preconfigured</w:t>
            </w:r>
            <w:r w:rsidR="003803EC">
              <w:rPr>
                <w:noProof/>
              </w:rPr>
              <w:t xml:space="preserve"> in the PCEF</w:t>
            </w:r>
            <w:r>
              <w:rPr>
                <w:noProof/>
              </w:rPr>
              <w:t>.</w:t>
            </w:r>
            <w:r w:rsidR="00974096">
              <w:rPr>
                <w:noProof/>
              </w:rPr>
              <w:t xml:space="preserve"> In case the traffic steering policy identifier </w:t>
            </w:r>
            <w:r w:rsidR="009B4626">
              <w:rPr>
                <w:noProof/>
              </w:rPr>
              <w:t xml:space="preserve">is not defined in the </w:t>
            </w:r>
            <w:r w:rsidR="003803EC">
              <w:rPr>
                <w:noProof/>
              </w:rPr>
              <w:t>PCE</w:t>
            </w:r>
            <w:r w:rsidR="009B0409">
              <w:rPr>
                <w:noProof/>
              </w:rPr>
              <w:t xml:space="preserve">F or there is an enforcement error, </w:t>
            </w:r>
            <w:r w:rsidR="00A7549D">
              <w:rPr>
                <w:noProof/>
              </w:rPr>
              <w:t xml:space="preserve">there is no </w:t>
            </w:r>
            <w:r w:rsidR="009B0409">
              <w:rPr>
                <w:noProof/>
              </w:rPr>
              <w:t>failure code</w:t>
            </w:r>
            <w:r w:rsidR="00A7549D">
              <w:rPr>
                <w:noProof/>
              </w:rPr>
              <w:t xml:space="preserve"> defined in </w:t>
            </w:r>
            <w:r w:rsidR="008701E9">
              <w:rPr>
                <w:noProof/>
              </w:rPr>
              <w:t>Gx</w:t>
            </w:r>
            <w:r w:rsidR="00A7549D">
              <w:rPr>
                <w:noProof/>
              </w:rPr>
              <w:t xml:space="preserve"> interface the </w:t>
            </w:r>
            <w:r w:rsidR="009B0409">
              <w:rPr>
                <w:noProof/>
              </w:rPr>
              <w:t>PCEF</w:t>
            </w:r>
            <w:r w:rsidR="00A7549D">
              <w:rPr>
                <w:noProof/>
              </w:rPr>
              <w:t xml:space="preserve"> can use to indicate to the PC</w:t>
            </w:r>
            <w:r w:rsidR="008701E9">
              <w:rPr>
                <w:noProof/>
              </w:rPr>
              <w:t>R</w:t>
            </w:r>
            <w:r w:rsidR="00A7549D">
              <w:rPr>
                <w:noProof/>
              </w:rPr>
              <w:t>F this failure.</w:t>
            </w:r>
          </w:p>
          <w:p w14:paraId="1A239646" w14:textId="7B931200" w:rsidR="009843FC" w:rsidRPr="000A7268" w:rsidRDefault="009843FC" w:rsidP="000F4D81">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D90BD" w14:textId="2254061E" w:rsidR="00F80156" w:rsidRDefault="00CE1211" w:rsidP="00616B0E">
            <w:pPr>
              <w:pStyle w:val="CRCoverPage"/>
              <w:spacing w:after="0"/>
              <w:ind w:left="100"/>
            </w:pPr>
            <w:r>
              <w:t xml:space="preserve">Add </w:t>
            </w:r>
            <w:r w:rsidR="00F53142">
              <w:t>a</w:t>
            </w:r>
            <w:r w:rsidR="00616B0E">
              <w:t xml:space="preserve"> new failure code</w:t>
            </w:r>
            <w:r w:rsidR="00F80156">
              <w:t>:</w:t>
            </w:r>
          </w:p>
          <w:p w14:paraId="6FA0254C" w14:textId="536C55FB" w:rsidR="00CE1211" w:rsidRDefault="00042AB1" w:rsidP="00F53142">
            <w:pPr>
              <w:pStyle w:val="CRCoverPage"/>
              <w:numPr>
                <w:ilvl w:val="0"/>
                <w:numId w:val="41"/>
              </w:numPr>
              <w:spacing w:after="0"/>
              <w:rPr>
                <w:noProof/>
                <w:lang w:eastAsia="zh-CN"/>
              </w:rPr>
            </w:pPr>
            <w:r>
              <w:t>TRAFFIC_STEERING</w:t>
            </w:r>
            <w:r w:rsidR="009011B0">
              <w:t>_ERROR</w:t>
            </w:r>
            <w:r>
              <w:t>,</w:t>
            </w:r>
            <w:r w:rsidR="00616B0E">
              <w:t xml:space="preserve"> </w:t>
            </w:r>
            <w:r w:rsidR="00FB7926">
              <w:t xml:space="preserve">to indicate the error </w:t>
            </w:r>
            <w:r w:rsidR="0069263E">
              <w:t>in</w:t>
            </w:r>
            <w:r w:rsidR="00C56321" w:rsidRPr="00C56321">
              <w:t xml:space="preserve"> the </w:t>
            </w:r>
            <w:r w:rsidR="00E74EAF">
              <w:t>Gi</w:t>
            </w:r>
            <w:r w:rsidR="00C56321" w:rsidRPr="00C56321">
              <w:t>-LAN traffic steering</w:t>
            </w:r>
            <w:r w:rsidR="0069263E">
              <w:t xml:space="preserve"> case</w:t>
            </w:r>
            <w:r w:rsidR="00A00E79">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240D377" w:rsidR="003C091D" w:rsidRDefault="00CE1211" w:rsidP="00CE1211">
            <w:pPr>
              <w:pStyle w:val="CRCoverPage"/>
              <w:spacing w:after="0"/>
              <w:ind w:left="100"/>
              <w:rPr>
                <w:noProof/>
                <w:lang w:eastAsia="zh-CN"/>
              </w:rPr>
            </w:pPr>
            <w:r>
              <w:rPr>
                <w:noProof/>
              </w:rPr>
              <w:t>Inco</w:t>
            </w:r>
            <w:r w:rsidR="00EB0AE4">
              <w:rPr>
                <w:noProof/>
              </w:rPr>
              <w:t>mplete specification tha</w:t>
            </w:r>
            <w:r w:rsidR="003C4832">
              <w:rPr>
                <w:noProof/>
              </w:rPr>
              <w:t>t hi</w:t>
            </w:r>
            <w:r w:rsidR="00D94FA1">
              <w:rPr>
                <w:noProof/>
              </w:rPr>
              <w:t>n</w:t>
            </w:r>
            <w:r w:rsidR="003C4832">
              <w:rPr>
                <w:noProof/>
              </w:rPr>
              <w:t>de</w:t>
            </w:r>
            <w:r w:rsidR="00D94FA1">
              <w:rPr>
                <w:noProof/>
              </w:rPr>
              <w:t>r</w:t>
            </w:r>
            <w:r w:rsidR="003C4832">
              <w:rPr>
                <w:noProof/>
              </w:rPr>
              <w:t xml:space="preserve">s the traceability of errors related </w:t>
            </w:r>
            <w:r w:rsidR="00DC25DC">
              <w:rPr>
                <w:noProof/>
              </w:rPr>
              <w:t xml:space="preserve">to </w:t>
            </w:r>
            <w:r w:rsidR="00891444">
              <w:rPr>
                <w:noProof/>
              </w:rPr>
              <w:t>Gi</w:t>
            </w:r>
            <w:r w:rsidR="00DC25DC">
              <w:rPr>
                <w:noProof/>
              </w:rPr>
              <w:t xml:space="preserve"> traffic routing</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AFDB67C" w:rsidR="003C091D" w:rsidRDefault="001D679C" w:rsidP="00CB4240">
            <w:pPr>
              <w:pStyle w:val="CRCoverPage"/>
              <w:spacing w:after="0"/>
              <w:ind w:left="100"/>
              <w:rPr>
                <w:noProof/>
                <w:lang w:eastAsia="zh-CN"/>
              </w:rPr>
            </w:pPr>
            <w:r>
              <w:t>5.</w:t>
            </w:r>
            <w:r w:rsidR="00F65E00">
              <w:t>3</w:t>
            </w:r>
            <w:r>
              <w:t>.</w:t>
            </w:r>
            <w:r w:rsidR="00045952">
              <w:t>3</w:t>
            </w:r>
            <w:r w:rsidR="00F65E00">
              <w:t>8</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6B20B74"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3398546" w14:textId="77777777" w:rsidR="00D23D3C" w:rsidRDefault="00D23D3C" w:rsidP="00D23D3C">
      <w:pPr>
        <w:pStyle w:val="Heading3"/>
      </w:pPr>
      <w:bookmarkStart w:id="1" w:name="_Toc27999408"/>
      <w:bookmarkStart w:id="2" w:name="_Toc36035382"/>
      <w:bookmarkStart w:id="3" w:name="_Toc51759782"/>
      <w:r>
        <w:t>5.3.</w:t>
      </w:r>
      <w:r>
        <w:rPr>
          <w:rFonts w:eastAsia="Batang"/>
        </w:rPr>
        <w:t>38</w:t>
      </w:r>
      <w:r>
        <w:tab/>
        <w:t>Rule-Failure-Code AVP (All access types)</w:t>
      </w:r>
      <w:bookmarkEnd w:id="1"/>
      <w:bookmarkEnd w:id="2"/>
      <w:bookmarkEnd w:id="3"/>
    </w:p>
    <w:p w14:paraId="40BAAF16" w14:textId="77777777" w:rsidR="00D23D3C" w:rsidRDefault="00D23D3C" w:rsidP="00D23D3C">
      <w:r>
        <w:t xml:space="preserve">The Rule-Failure-Code AVP (AVP code </w:t>
      </w:r>
      <w:r>
        <w:rPr>
          <w:rFonts w:eastAsia="Batang"/>
        </w:rPr>
        <w:t>1031</w:t>
      </w:r>
      <w:r>
        <w:t>) is of type Enumerated. It is sent by the PCEF to the PCRF within a Charging-Rule-Report AVP to identify the reason a PCC Rule is being reported.</w:t>
      </w:r>
    </w:p>
    <w:p w14:paraId="54DBC4F8" w14:textId="77777777" w:rsidR="00D23D3C" w:rsidRDefault="00D23D3C" w:rsidP="00D23D3C">
      <w:r>
        <w:t>The following values are defined:</w:t>
      </w:r>
    </w:p>
    <w:p w14:paraId="0E20401A" w14:textId="77777777" w:rsidR="00D23D3C" w:rsidRDefault="00D23D3C" w:rsidP="00D23D3C">
      <w:pPr>
        <w:pStyle w:val="B1"/>
        <w:outlineLvl w:val="0"/>
      </w:pPr>
      <w:r>
        <w:t>UNKNOWN_RULE_NAME (1)</w:t>
      </w:r>
    </w:p>
    <w:p w14:paraId="0647EF67" w14:textId="77777777" w:rsidR="00D23D3C" w:rsidRDefault="00D23D3C" w:rsidP="00D23D3C">
      <w:pPr>
        <w:pStyle w:val="B1"/>
      </w:pPr>
      <w:r>
        <w:tab/>
        <w:t>This value is used to indicate that the pre-provisioned PCC rule could not be successfully activated because the Charging-Rule-Name or Charging-Rule-Base-Name is unknown to the PCEF.</w:t>
      </w:r>
    </w:p>
    <w:p w14:paraId="10B8009D" w14:textId="77777777" w:rsidR="00D23D3C" w:rsidRDefault="00D23D3C" w:rsidP="00D23D3C">
      <w:pPr>
        <w:pStyle w:val="B1"/>
        <w:outlineLvl w:val="0"/>
      </w:pPr>
      <w:r>
        <w:t>RATING_GROUP_ERROR (2)</w:t>
      </w:r>
    </w:p>
    <w:p w14:paraId="7DFC315E" w14:textId="77777777" w:rsidR="00D23D3C" w:rsidRDefault="00D23D3C" w:rsidP="00D23D3C">
      <w:pPr>
        <w:pStyle w:val="B1"/>
      </w:pPr>
      <w:r>
        <w:tab/>
        <w:t>This value is used to indicate that the PCC rule could not be successfully installed or enforced because the Rating-Group specified within the Charging-Rule-Definition AVP by the PCRF is unknown or, invalid.</w:t>
      </w:r>
    </w:p>
    <w:p w14:paraId="4EFED50A" w14:textId="77777777" w:rsidR="00D23D3C" w:rsidRDefault="00D23D3C" w:rsidP="00D23D3C">
      <w:pPr>
        <w:pStyle w:val="B1"/>
        <w:outlineLvl w:val="0"/>
      </w:pPr>
      <w:r>
        <w:t>SERVICE_IDENTIFIER_ERROR (3)</w:t>
      </w:r>
    </w:p>
    <w:p w14:paraId="213FBE12" w14:textId="77777777" w:rsidR="00D23D3C" w:rsidRDefault="00D23D3C" w:rsidP="00D23D3C">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14:paraId="256B7F6C" w14:textId="77777777" w:rsidR="00D23D3C" w:rsidRDefault="00D23D3C" w:rsidP="00D23D3C">
      <w:pPr>
        <w:pStyle w:val="B1"/>
        <w:outlineLvl w:val="0"/>
      </w:pPr>
      <w:r>
        <w:t>GW/PCEF_MALFUNCTION (4)</w:t>
      </w:r>
    </w:p>
    <w:p w14:paraId="280425A2" w14:textId="77777777" w:rsidR="00D23D3C" w:rsidRDefault="00D23D3C" w:rsidP="00D23D3C">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14:paraId="422471B2" w14:textId="77777777" w:rsidR="00D23D3C" w:rsidRDefault="00D23D3C" w:rsidP="00D23D3C">
      <w:pPr>
        <w:pStyle w:val="B1"/>
        <w:outlineLvl w:val="0"/>
      </w:pPr>
      <w:r>
        <w:t>RESOURCES_LIMITATION (5)</w:t>
      </w:r>
    </w:p>
    <w:p w14:paraId="0B2A9C33" w14:textId="77777777" w:rsidR="00D23D3C" w:rsidRDefault="00D23D3C" w:rsidP="00D23D3C">
      <w:pPr>
        <w:pStyle w:val="B1"/>
      </w:pPr>
      <w:r>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14:paraId="7CB6FE88" w14:textId="77777777" w:rsidR="00D23D3C" w:rsidRDefault="00D23D3C" w:rsidP="00D23D3C">
      <w:pPr>
        <w:pStyle w:val="B1"/>
        <w:outlineLvl w:val="0"/>
      </w:pPr>
      <w:r>
        <w:t>MAX_NR_BEARERS_REACHED (6)</w:t>
      </w:r>
    </w:p>
    <w:p w14:paraId="134F957B" w14:textId="77777777" w:rsidR="00D23D3C" w:rsidRDefault="00D23D3C" w:rsidP="00D23D3C">
      <w:pPr>
        <w:pStyle w:val="B1"/>
        <w:rPr>
          <w:rFonts w:eastAsia="Batang"/>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14:paraId="6F263CB7" w14:textId="77777777" w:rsidR="00D23D3C" w:rsidRDefault="00D23D3C" w:rsidP="00D23D3C">
      <w:pPr>
        <w:pStyle w:val="B1"/>
        <w:outlineLvl w:val="0"/>
      </w:pPr>
      <w:r>
        <w:t>UNKNOWN_BEARER_ID (7)</w:t>
      </w:r>
    </w:p>
    <w:p w14:paraId="28F418B1" w14:textId="77777777" w:rsidR="00D23D3C" w:rsidRDefault="00D23D3C" w:rsidP="00D23D3C">
      <w:pPr>
        <w:pStyle w:val="B1"/>
      </w:pPr>
      <w:r>
        <w:tab/>
        <w:t>This value is used to indicate that the PCC rule could not be successfully installed or enforced at the PCEF because the Bearer-Id specified within the Charging-Rule-Install AVP by the PCRF is unknown or invalid.</w:t>
      </w:r>
      <w:r>
        <w:rPr>
          <w:rFonts w:eastAsia="Batang"/>
        </w:rPr>
        <w:t xml:space="preserve"> </w:t>
      </w:r>
      <w:r>
        <w:t>Applicable only for GPRS in the case the PCRF performs the bearer binding.</w:t>
      </w:r>
    </w:p>
    <w:p w14:paraId="3763FA78" w14:textId="77777777" w:rsidR="00D23D3C" w:rsidRDefault="00D23D3C" w:rsidP="00D23D3C">
      <w:pPr>
        <w:pStyle w:val="B1"/>
        <w:outlineLvl w:val="0"/>
      </w:pPr>
      <w:r>
        <w:t>MISSING_BEARER_ID (8)</w:t>
      </w:r>
    </w:p>
    <w:p w14:paraId="118CA1F7" w14:textId="77777777" w:rsidR="00D23D3C" w:rsidRDefault="00D23D3C" w:rsidP="00D23D3C">
      <w:pPr>
        <w:pStyle w:val="B1"/>
      </w:pPr>
      <w:r>
        <w:tab/>
        <w:t>This value is used to indicate that the PCC rule could not be successfully installed or enforced at the PCEF because the Bearer-Id is not specified within the Charging-Rule-Install AVP by the PCRF.</w:t>
      </w:r>
      <w:r>
        <w:rPr>
          <w:rFonts w:eastAsia="Batang"/>
        </w:rPr>
        <w:t xml:space="preserve"> </w:t>
      </w:r>
      <w:r>
        <w:t>Applicable only for GPRS in the case the PCRF performs the bearer binding.</w:t>
      </w:r>
    </w:p>
    <w:p w14:paraId="5B2E486F" w14:textId="77777777" w:rsidR="00D23D3C" w:rsidRDefault="00D23D3C" w:rsidP="00D23D3C">
      <w:pPr>
        <w:pStyle w:val="B1"/>
        <w:outlineLvl w:val="0"/>
      </w:pPr>
      <w:r>
        <w:t>MISSING_FLOW_INFORMATION (9)</w:t>
      </w:r>
    </w:p>
    <w:p w14:paraId="199DC403" w14:textId="77777777" w:rsidR="00D23D3C" w:rsidRDefault="00D23D3C" w:rsidP="00D23D3C">
      <w:pPr>
        <w:pStyle w:val="B1"/>
        <w:rPr>
          <w:rFonts w:eastAsia="Batang"/>
        </w:rPr>
      </w:pPr>
      <w:r>
        <w:tab/>
        <w:t>This value is used to indicate that the PCC rule could not be successfully installed or enforced because neither the Flow-Information</w:t>
      </w:r>
      <w:r>
        <w:rPr>
          <w:rFonts w:eastAsia="Batang"/>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14:paraId="547559F7" w14:textId="77777777" w:rsidR="00D23D3C" w:rsidRDefault="00D23D3C" w:rsidP="00D23D3C">
      <w:pPr>
        <w:pStyle w:val="B1"/>
        <w:outlineLvl w:val="0"/>
        <w:rPr>
          <w:rFonts w:eastAsia="Batang"/>
        </w:rPr>
      </w:pPr>
      <w:r>
        <w:lastRenderedPageBreak/>
        <w:t>RESOURCE_ALLOCATION_FAILURE (10)</w:t>
      </w:r>
    </w:p>
    <w:p w14:paraId="35093F62" w14:textId="77777777" w:rsidR="00D23D3C" w:rsidRDefault="00D23D3C" w:rsidP="00D23D3C">
      <w:pPr>
        <w:pStyle w:val="B1"/>
      </w:pPr>
      <w:r>
        <w:tab/>
        <w:t>This value is used to indicate that the PCC rule could not be successfully installed or maintained since the bearer establishment</w:t>
      </w:r>
      <w:r>
        <w:rPr>
          <w:rFonts w:eastAsia="SimSun" w:hint="eastAsia"/>
        </w:rPr>
        <w:t>/</w:t>
      </w:r>
      <w:r>
        <w:t xml:space="preserve">modification </w:t>
      </w:r>
      <w:r>
        <w:rPr>
          <w:rFonts w:eastAsia="SimSun" w:hint="eastAsia"/>
        </w:rPr>
        <w:t xml:space="preserve">failed, </w:t>
      </w:r>
      <w:r>
        <w:rPr>
          <w:rFonts w:eastAsia="Batang" w:hint="eastAsia"/>
        </w:rPr>
        <w:t xml:space="preserve">or </w:t>
      </w:r>
      <w:r>
        <w:t>the bearer was released.</w:t>
      </w:r>
    </w:p>
    <w:p w14:paraId="3ED16699" w14:textId="77777777" w:rsidR="00D23D3C" w:rsidRDefault="00D23D3C" w:rsidP="00D23D3C">
      <w:pPr>
        <w:pStyle w:val="B1"/>
        <w:outlineLvl w:val="0"/>
      </w:pPr>
      <w:r>
        <w:t>UNSUCCESSFUL_QOS_VALIDATION (</w:t>
      </w:r>
      <w:r>
        <w:rPr>
          <w:rFonts w:eastAsia="Batang"/>
        </w:rPr>
        <w:t>11</w:t>
      </w:r>
      <w:r>
        <w:t>)</w:t>
      </w:r>
    </w:p>
    <w:p w14:paraId="0259C6D0" w14:textId="77777777" w:rsidR="00D23D3C" w:rsidRDefault="00D23D3C" w:rsidP="00D23D3C">
      <w:pPr>
        <w:pStyle w:val="B1"/>
      </w:pPr>
      <w:r>
        <w:tab/>
        <w:t>This value is used to:</w:t>
      </w:r>
    </w:p>
    <w:p w14:paraId="492CDB20" w14:textId="77777777" w:rsidR="00D23D3C" w:rsidRDefault="00D23D3C" w:rsidP="00D23D3C">
      <w:pPr>
        <w:pStyle w:val="B2"/>
        <w:rPr>
          <w:rFonts w:eastAsia="Batang"/>
          <w:lang w:eastAsia="ko-KR"/>
        </w:rPr>
      </w:pPr>
      <w:r>
        <w:rPr>
          <w:rFonts w:eastAsia="Batang"/>
        </w:rPr>
        <w:t>-</w:t>
      </w:r>
      <w:r>
        <w:rPr>
          <w:rFonts w:eastAsia="Batang" w:hint="eastAsia"/>
        </w:rPr>
        <w:tab/>
      </w:r>
      <w:r>
        <w:t>indicate that the QoS validation has failed</w:t>
      </w:r>
      <w:r>
        <w:rPr>
          <w:rFonts w:eastAsia="Batang" w:hint="eastAsia"/>
          <w:lang w:eastAsia="ko-KR"/>
        </w:rPr>
        <w:t xml:space="preserve"> or,</w:t>
      </w:r>
    </w:p>
    <w:p w14:paraId="58DF31FE" w14:textId="77777777" w:rsidR="00D23D3C" w:rsidRDefault="00D23D3C" w:rsidP="00D23D3C">
      <w:pPr>
        <w:pStyle w:val="B2"/>
        <w:rPr>
          <w:rFonts w:eastAsia="Batang"/>
        </w:rPr>
      </w:pPr>
      <w:r>
        <w:rPr>
          <w:rFonts w:eastAsia="Batang" w:hint="eastAsia"/>
          <w:lang w:eastAsia="ko-KR"/>
        </w:rPr>
        <w:t>-</w:t>
      </w:r>
      <w:r>
        <w:rPr>
          <w:rFonts w:eastAsia="Batang" w:hint="eastAsia"/>
          <w:lang w:eastAsia="ko-KR"/>
        </w:rPr>
        <w:tab/>
      </w:r>
      <w:r>
        <w:t>Indicate when Guaranteed Bandwidth &gt; Max-Requested-Bandwidth.</w:t>
      </w:r>
    </w:p>
    <w:p w14:paraId="058DC62D" w14:textId="77777777" w:rsidR="00D23D3C" w:rsidRDefault="00D23D3C" w:rsidP="00D23D3C">
      <w:pPr>
        <w:pStyle w:val="B1"/>
        <w:outlineLvl w:val="0"/>
      </w:pPr>
      <w:r>
        <w:t>INCORRECT_FLOW_INFORMATION (</w:t>
      </w:r>
      <w:r>
        <w:rPr>
          <w:rFonts w:eastAsia="Batang" w:hint="eastAsia"/>
        </w:rPr>
        <w:t>12</w:t>
      </w:r>
      <w:r>
        <w:t>)</w:t>
      </w:r>
    </w:p>
    <w:p w14:paraId="2AF86B37" w14:textId="77777777" w:rsidR="00D23D3C" w:rsidRDefault="00D23D3C" w:rsidP="00D23D3C">
      <w:pPr>
        <w:pStyle w:val="B1"/>
        <w:rPr>
          <w:rFonts w:eastAsia="Batang"/>
        </w:rPr>
      </w:pPr>
      <w:r>
        <w:tab/>
        <w:t>This value is used to indicate that the PCC rule could not be successfully installed or modified at the PCEF because the provided flow information is not supported by the network (e.g. the provided IP address(es) or Ipv6 prefix(es) do not correspond to an IP version applicable for the IP-CAN session).</w:t>
      </w:r>
    </w:p>
    <w:p w14:paraId="1735DFAB" w14:textId="77777777" w:rsidR="00D23D3C" w:rsidRDefault="00D23D3C" w:rsidP="00D23D3C">
      <w:pPr>
        <w:pStyle w:val="B1"/>
        <w:outlineLvl w:val="0"/>
      </w:pPr>
      <w:r>
        <w:rPr>
          <w:rFonts w:eastAsia="SimSun" w:hint="eastAsia"/>
        </w:rPr>
        <w:t>PS</w:t>
      </w:r>
      <w:r>
        <w:t>_</w:t>
      </w:r>
      <w:r>
        <w:rPr>
          <w:rFonts w:eastAsia="SimSun" w:hint="eastAsia"/>
        </w:rPr>
        <w:t>TO_CS_HANDOVER</w:t>
      </w:r>
      <w:r>
        <w:t xml:space="preserve"> (</w:t>
      </w:r>
      <w:r>
        <w:rPr>
          <w:rFonts w:eastAsia="Batang" w:hint="eastAsia"/>
        </w:rPr>
        <w:t>13</w:t>
      </w:r>
      <w:r>
        <w:t>)</w:t>
      </w:r>
    </w:p>
    <w:p w14:paraId="08D26FED" w14:textId="77777777" w:rsidR="00D23D3C" w:rsidRDefault="00D23D3C" w:rsidP="00D23D3C">
      <w:pPr>
        <w:pStyle w:val="B1"/>
        <w:rPr>
          <w:rFonts w:eastAsia="Batang"/>
        </w:rPr>
      </w:pPr>
      <w:r>
        <w:tab/>
        <w:t>This value is used to indicate that the PCC rule could not be maintained</w:t>
      </w:r>
      <w:r>
        <w:rPr>
          <w:rFonts w:eastAsia="Batang" w:hint="eastAsia"/>
        </w:rPr>
        <w:t xml:space="preserve"> because of </w:t>
      </w:r>
      <w:r>
        <w:t>PS to CS handover.</w:t>
      </w:r>
      <w:r>
        <w:rPr>
          <w:rFonts w:eastAsia="Batang" w:hint="eastAsia"/>
        </w:rPr>
        <w:t xml:space="preserve"> </w:t>
      </w:r>
      <w:r>
        <w:rPr>
          <w:rFonts w:eastAsia="Batang"/>
        </w:rPr>
        <w:t>T</w:t>
      </w:r>
      <w:r>
        <w:rPr>
          <w:rFonts w:eastAsia="Batang" w:hint="eastAsia"/>
        </w:rPr>
        <w:t xml:space="preserve">his value is only </w:t>
      </w:r>
      <w:r>
        <w:rPr>
          <w:rFonts w:eastAsia="Batang"/>
        </w:rPr>
        <w:t>applicable</w:t>
      </w:r>
      <w:r>
        <w:rPr>
          <w:rFonts w:eastAsia="Batang" w:hint="eastAsia"/>
        </w:rPr>
        <w:t xml:space="preserve"> for </w:t>
      </w:r>
      <w:r>
        <w:t>3GPP-GPRS</w:t>
      </w:r>
      <w:r>
        <w:rPr>
          <w:rFonts w:eastAsia="Batang" w:hint="eastAsia"/>
        </w:rPr>
        <w:t xml:space="preserve"> and </w:t>
      </w:r>
      <w:r>
        <w:t>3GPP-EPS</w:t>
      </w:r>
      <w:r>
        <w:rPr>
          <w:rFonts w:eastAsia="Batang" w:hint="eastAsia"/>
        </w:rPr>
        <w:t>.</w:t>
      </w:r>
      <w:r>
        <w:t xml:space="preserve"> Applicable to functionality introduced with the Rel9 feature as described in subclause 5.4.1</w:t>
      </w:r>
      <w:r>
        <w:rPr>
          <w:rFonts w:eastAsia="Batang" w:hint="eastAsia"/>
        </w:rPr>
        <w:t>.</w:t>
      </w:r>
    </w:p>
    <w:p w14:paraId="0C1C918C" w14:textId="77777777" w:rsidR="00D23D3C" w:rsidRDefault="00D23D3C" w:rsidP="00D23D3C">
      <w:pPr>
        <w:pStyle w:val="B1"/>
        <w:outlineLvl w:val="0"/>
      </w:pPr>
      <w:r>
        <w:t>TDF_APPLICATION_IDENTIFIER_ERROR (</w:t>
      </w:r>
      <w:r>
        <w:rPr>
          <w:rFonts w:eastAsia="Batang" w:hint="eastAsia"/>
        </w:rPr>
        <w:t>14</w:t>
      </w:r>
      <w:r>
        <w:t>)</w:t>
      </w:r>
    </w:p>
    <w:p w14:paraId="3F084F0C" w14:textId="77777777" w:rsidR="00D23D3C" w:rsidRDefault="00D23D3C" w:rsidP="00D23D3C">
      <w:pPr>
        <w:pStyle w:val="B1"/>
        <w:rPr>
          <w:rFonts w:eastAsia="Batang"/>
        </w:rPr>
      </w:pPr>
      <w:r>
        <w:tab/>
        <w:t>This value is used to indicate that the rule could not be successfully installed or enforced because the TDF-Application-Identifier is invalid, unknown, or not applicable to the application required for detection.</w:t>
      </w:r>
    </w:p>
    <w:p w14:paraId="3CCD5920" w14:textId="77777777" w:rsidR="00D23D3C" w:rsidRDefault="00D23D3C" w:rsidP="00D23D3C">
      <w:pPr>
        <w:pStyle w:val="B1"/>
        <w:outlineLvl w:val="0"/>
      </w:pPr>
      <w:r>
        <w:rPr>
          <w:rFonts w:eastAsia="SimSun" w:hint="eastAsia"/>
        </w:rPr>
        <w:t>NO_BEARER_BOUND</w:t>
      </w:r>
      <w:r>
        <w:t xml:space="preserve"> (</w:t>
      </w:r>
      <w:r>
        <w:rPr>
          <w:rFonts w:eastAsia="Batang" w:hint="eastAsia"/>
        </w:rPr>
        <w:t>15</w:t>
      </w:r>
      <w:r>
        <w:t>)</w:t>
      </w:r>
    </w:p>
    <w:p w14:paraId="2CE0EB54" w14:textId="77777777" w:rsidR="00D23D3C" w:rsidRDefault="00D23D3C" w:rsidP="00D23D3C">
      <w:pPr>
        <w:pStyle w:val="B1"/>
        <w:rPr>
          <w:rFonts w:eastAsia="Batang"/>
        </w:rPr>
      </w:pPr>
      <w:r>
        <w:tab/>
        <w:t xml:space="preserve">This value is used to indicate that </w:t>
      </w:r>
      <w:r>
        <w:rPr>
          <w:rFonts w:eastAsia="SimSun" w:hint="eastAsia"/>
        </w:rPr>
        <w:t>there</w:t>
      </w:r>
      <w:r>
        <w:rPr>
          <w:rFonts w:eastAsia="SimSun"/>
        </w:rPr>
        <w:t xml:space="preserve"> is no IP-CAN bearer which the PCEF can bind </w:t>
      </w:r>
      <w:r>
        <w:rPr>
          <w:rFonts w:eastAsia="SimSun" w:hint="eastAsia"/>
        </w:rPr>
        <w:t xml:space="preserve">the </w:t>
      </w:r>
      <w:r>
        <w:t>PCC rule</w:t>
      </w:r>
      <w:r>
        <w:rPr>
          <w:rFonts w:eastAsia="SimSun" w:hint="eastAsia"/>
        </w:rPr>
        <w:t>(</w:t>
      </w:r>
      <w:r>
        <w:t>s</w:t>
      </w:r>
      <w:r>
        <w:rPr>
          <w:rFonts w:eastAsia="SimSun" w:hint="eastAsia"/>
        </w:rPr>
        <w:t>)</w:t>
      </w:r>
      <w:r>
        <w:t xml:space="preserve"> </w:t>
      </w:r>
      <w:r>
        <w:rPr>
          <w:rFonts w:eastAsia="SimSun" w:hint="eastAsia"/>
        </w:rPr>
        <w:t>to</w:t>
      </w:r>
      <w:r>
        <w:t>.</w:t>
      </w:r>
    </w:p>
    <w:p w14:paraId="4BB0D307" w14:textId="77777777" w:rsidR="00D23D3C" w:rsidRDefault="00D23D3C" w:rsidP="00D23D3C">
      <w:pPr>
        <w:pStyle w:val="B1"/>
        <w:outlineLvl w:val="0"/>
        <w:rPr>
          <w:rFonts w:eastAsia="SimSun"/>
        </w:rPr>
      </w:pPr>
      <w:r>
        <w:rPr>
          <w:rFonts w:eastAsia="SimSun"/>
        </w:rPr>
        <w:t>FILTER_RESTRICTIONS (</w:t>
      </w:r>
      <w:r>
        <w:rPr>
          <w:rFonts w:eastAsia="Batang" w:hint="eastAsia"/>
        </w:rPr>
        <w:t>16</w:t>
      </w:r>
      <w:r>
        <w:rPr>
          <w:rFonts w:eastAsia="SimSun"/>
        </w:rPr>
        <w:t>)</w:t>
      </w:r>
    </w:p>
    <w:p w14:paraId="599C8164" w14:textId="77777777" w:rsidR="00D23D3C" w:rsidRDefault="00D23D3C" w:rsidP="00D23D3C">
      <w:pPr>
        <w:pStyle w:val="B1"/>
      </w:pPr>
      <w:r>
        <w:rPr>
          <w:rFonts w:eastAsia="Batang" w:hint="eastAsia"/>
        </w:rPr>
        <w:tab/>
      </w:r>
      <w:r>
        <w:t xml:space="preserve">This value is used to indicate </w:t>
      </w:r>
      <w:r>
        <w:rPr>
          <w:rFonts w:eastAsia="SimSun" w:hint="eastAsia"/>
        </w:rPr>
        <w:t xml:space="preserve">that </w:t>
      </w:r>
      <w:r>
        <w:t xml:space="preserve">the Flow-Description AVP(s) cannot be handled by the </w:t>
      </w:r>
      <w:r>
        <w:rPr>
          <w:rFonts w:eastAsia="SimSun" w:hint="eastAsia"/>
        </w:rPr>
        <w:t>PCEF</w:t>
      </w:r>
      <w:r>
        <w:t xml:space="preserve"> because any of the restrictions specified in subclause 5.4.2 was not met</w:t>
      </w:r>
      <w:r>
        <w:rPr>
          <w:rFonts w:eastAsia="Batang"/>
        </w:rPr>
        <w:t>.</w:t>
      </w:r>
    </w:p>
    <w:p w14:paraId="641CCEF7" w14:textId="77777777" w:rsidR="00D23D3C" w:rsidRDefault="00D23D3C" w:rsidP="00D23D3C">
      <w:pPr>
        <w:pStyle w:val="B1"/>
        <w:outlineLvl w:val="0"/>
        <w:rPr>
          <w:lang w:eastAsia="ko-KR"/>
        </w:rPr>
      </w:pPr>
      <w:r>
        <w:rPr>
          <w:lang w:eastAsia="ko-KR"/>
        </w:rPr>
        <w:t>AN</w:t>
      </w:r>
      <w:r>
        <w:rPr>
          <w:rFonts w:eastAsia="SimSun" w:hint="eastAsia"/>
        </w:rPr>
        <w:t>_</w:t>
      </w:r>
      <w:r>
        <w:rPr>
          <w:lang w:eastAsia="ko-KR"/>
        </w:rPr>
        <w:t>GW</w:t>
      </w:r>
      <w:r>
        <w:rPr>
          <w:rFonts w:eastAsia="SimSun" w:hint="eastAsia"/>
        </w:rPr>
        <w:t>_</w:t>
      </w:r>
      <w:r>
        <w:rPr>
          <w:lang w:eastAsia="ko-KR"/>
        </w:rPr>
        <w:t>FAILED (</w:t>
      </w:r>
      <w:r>
        <w:rPr>
          <w:rFonts w:eastAsia="Batang" w:hint="eastAsia"/>
        </w:rPr>
        <w:t>17</w:t>
      </w:r>
      <w:r>
        <w:rPr>
          <w:lang w:eastAsia="ko-KR"/>
        </w:rPr>
        <w:t>)</w:t>
      </w:r>
    </w:p>
    <w:p w14:paraId="403CBA50" w14:textId="77777777" w:rsidR="00D23D3C" w:rsidRDefault="00D23D3C" w:rsidP="00D23D3C">
      <w:pPr>
        <w:pStyle w:val="B1"/>
        <w:rPr>
          <w:rFonts w:eastAsia="Batang"/>
        </w:rPr>
      </w:pPr>
      <w:r>
        <w:rPr>
          <w:rFonts w:eastAsia="Batang" w:hint="eastAsia"/>
        </w:rPr>
        <w:tab/>
      </w:r>
      <w:r>
        <w:rPr>
          <w:lang w:eastAsia="ko-KR"/>
        </w:rPr>
        <w:t>This value is used to indicate that the AN-Gateway has failed and that the PCRF should refrain from sending policy decisions to the PCEF until it is informed that the S</w:t>
      </w:r>
      <w:r>
        <w:rPr>
          <w:rFonts w:eastAsia="SimSun" w:hint="eastAsia"/>
        </w:rPr>
        <w:t>-</w:t>
      </w:r>
      <w:r>
        <w:rPr>
          <w:lang w:eastAsia="ko-KR"/>
        </w:rPr>
        <w:t>GW has been recovered. This value shall not be used if t</w:t>
      </w:r>
      <w:r>
        <w:t>he IP-CAN Session Modification procedure is initiated for PCC rule removal only.</w:t>
      </w:r>
    </w:p>
    <w:p w14:paraId="74C46E12" w14:textId="77777777" w:rsidR="00D23D3C" w:rsidRDefault="00D23D3C" w:rsidP="00D23D3C">
      <w:pPr>
        <w:pStyle w:val="B1"/>
        <w:outlineLvl w:val="0"/>
      </w:pPr>
      <w:r>
        <w:t>MISSING</w:t>
      </w:r>
      <w:r>
        <w:rPr>
          <w:rFonts w:eastAsia="SimSun" w:hint="eastAsia"/>
        </w:rPr>
        <w:t>_REDIRECT_SERVER_ADDRESS</w:t>
      </w:r>
      <w:r>
        <w:t xml:space="preserve"> (</w:t>
      </w:r>
      <w:r>
        <w:rPr>
          <w:rFonts w:eastAsia="Batang" w:hint="eastAsia"/>
        </w:rPr>
        <w:t>18</w:t>
      </w:r>
      <w:r>
        <w:t>)</w:t>
      </w:r>
    </w:p>
    <w:p w14:paraId="2EBF8EAB" w14:textId="77777777" w:rsidR="00D23D3C" w:rsidRDefault="00D23D3C" w:rsidP="00D23D3C">
      <w:pPr>
        <w:pStyle w:val="B1"/>
        <w:rPr>
          <w:rFonts w:eastAsia="Batang"/>
          <w:lang w:eastAsia="ko-KR"/>
        </w:rPr>
      </w:pPr>
      <w:r>
        <w:tab/>
        <w:t xml:space="preserve">This value is used to indicate that the </w:t>
      </w:r>
      <w:r>
        <w:rPr>
          <w:rFonts w:eastAsia="SimSun" w:hint="eastAsia"/>
        </w:rPr>
        <w:t xml:space="preserve">PCC </w:t>
      </w:r>
      <w:r>
        <w:t xml:space="preserve">rule could not be successfully installed or enforced at the PCEF because </w:t>
      </w:r>
      <w:r>
        <w:rPr>
          <w:rFonts w:eastAsia="Batang" w:hint="eastAsia"/>
        </w:rPr>
        <w:t>there is no valid</w:t>
      </w:r>
      <w:r>
        <w:t xml:space="preserve"> </w:t>
      </w:r>
      <w:proofErr w:type="spellStart"/>
      <w:r>
        <w:rPr>
          <w:rFonts w:eastAsia="Batang" w:hint="eastAsia"/>
        </w:rPr>
        <w:t>Redirect_Server_Address</w:t>
      </w:r>
      <w:proofErr w:type="spellEnd"/>
      <w:r>
        <w:t xml:space="preserve"> within the Redirect-Server-Address AVP </w:t>
      </w:r>
      <w:r>
        <w:rPr>
          <w:rFonts w:eastAsia="Batang" w:hint="eastAsia"/>
        </w:rPr>
        <w:t xml:space="preserve">provided </w:t>
      </w:r>
      <w:r>
        <w:t>by the PCRF</w:t>
      </w:r>
      <w:r>
        <w:rPr>
          <w:rFonts w:eastAsia="Batang" w:hint="eastAsia"/>
        </w:rPr>
        <w:t xml:space="preserve"> and no </w:t>
      </w:r>
      <w:r>
        <w:t>preconfigured redirection address</w:t>
      </w:r>
      <w:r>
        <w:rPr>
          <w:rFonts w:eastAsia="Batang" w:hint="eastAsia"/>
        </w:rPr>
        <w:t xml:space="preserve"> for th</w:t>
      </w:r>
      <w:r>
        <w:rPr>
          <w:rFonts w:eastAsia="SimSun" w:hint="eastAsia"/>
        </w:rPr>
        <w:t>is</w:t>
      </w:r>
      <w:r>
        <w:rPr>
          <w:rFonts w:eastAsia="Batang" w:hint="eastAsia"/>
        </w:rPr>
        <w:t xml:space="preserve"> </w:t>
      </w:r>
      <w:r>
        <w:rPr>
          <w:rFonts w:eastAsia="SimSun" w:hint="eastAsia"/>
        </w:rPr>
        <w:t>PCC</w:t>
      </w:r>
      <w:r>
        <w:rPr>
          <w:rFonts w:hint="eastAsia"/>
        </w:rPr>
        <w:t xml:space="preserve"> </w:t>
      </w:r>
      <w:r>
        <w:rPr>
          <w:rFonts w:eastAsia="Batang" w:hint="eastAsia"/>
        </w:rPr>
        <w:t>rule at the PCEF</w:t>
      </w:r>
      <w:r>
        <w:t>.</w:t>
      </w:r>
    </w:p>
    <w:p w14:paraId="05D0FFC8" w14:textId="77777777" w:rsidR="00D23D3C" w:rsidRDefault="00D23D3C" w:rsidP="00D23D3C">
      <w:pPr>
        <w:pStyle w:val="B1"/>
        <w:outlineLvl w:val="0"/>
        <w:rPr>
          <w:rFonts w:eastAsia="Batang"/>
          <w:lang w:eastAsia="ko-KR"/>
        </w:rPr>
      </w:pPr>
      <w:r>
        <w:rPr>
          <w:rFonts w:eastAsia="Batang"/>
          <w:lang w:eastAsia="ko-KR"/>
        </w:rPr>
        <w:t>CM_END_USER_SERVICE_DENIED (</w:t>
      </w:r>
      <w:r>
        <w:rPr>
          <w:rFonts w:eastAsia="Batang" w:hint="eastAsia"/>
          <w:lang w:eastAsia="ko-KR"/>
        </w:rPr>
        <w:t>19</w:t>
      </w:r>
      <w:r>
        <w:rPr>
          <w:rFonts w:eastAsia="Batang"/>
          <w:lang w:eastAsia="ko-KR"/>
        </w:rPr>
        <w:t>)</w:t>
      </w:r>
    </w:p>
    <w:p w14:paraId="3DF13DF9" w14:textId="77777777" w:rsidR="00D23D3C" w:rsidRDefault="00D23D3C" w:rsidP="00D23D3C">
      <w:pPr>
        <w:pStyle w:val="B1"/>
        <w:rPr>
          <w:rFonts w:eastAsia="Batang"/>
        </w:rPr>
      </w:pPr>
      <w:r>
        <w:rPr>
          <w:rFonts w:eastAsia="Batang"/>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applicable to functionality introduced with the ABC feature as described in subclause 5b.4.1</w:t>
      </w:r>
      <w:r>
        <w:rPr>
          <w:rFonts w:eastAsia="Batang"/>
        </w:rPr>
        <w:t>.</w:t>
      </w:r>
    </w:p>
    <w:p w14:paraId="6AE35AA3" w14:textId="77777777" w:rsidR="00D23D3C" w:rsidRDefault="00D23D3C" w:rsidP="00D23D3C">
      <w:pPr>
        <w:pStyle w:val="B1"/>
        <w:outlineLvl w:val="0"/>
        <w:rPr>
          <w:rFonts w:eastAsia="Batang"/>
          <w:noProof/>
          <w:lang w:eastAsia="ko-KR"/>
        </w:rPr>
      </w:pPr>
      <w:r>
        <w:rPr>
          <w:rFonts w:eastAsia="Batang"/>
          <w:noProof/>
          <w:lang w:eastAsia="ko-KR"/>
        </w:rPr>
        <w:t>CM_CREDIT_CONTROL_NOT_APPLICABLE (</w:t>
      </w:r>
      <w:r>
        <w:rPr>
          <w:rFonts w:eastAsia="Batang" w:hint="eastAsia"/>
          <w:noProof/>
          <w:lang w:eastAsia="ko-KR"/>
        </w:rPr>
        <w:t>20</w:t>
      </w:r>
      <w:r>
        <w:rPr>
          <w:rFonts w:eastAsia="Batang"/>
          <w:noProof/>
          <w:lang w:eastAsia="ko-KR"/>
        </w:rPr>
        <w:t>)</w:t>
      </w:r>
    </w:p>
    <w:p w14:paraId="2F190F9C" w14:textId="77777777" w:rsidR="00D23D3C" w:rsidRDefault="00D23D3C" w:rsidP="00D23D3C">
      <w:pPr>
        <w:pStyle w:val="B1"/>
        <w:rPr>
          <w:rFonts w:eastAsia="Batang"/>
          <w:lang w:eastAsia="ko-KR"/>
        </w:rPr>
      </w:pPr>
      <w:r>
        <w:rPr>
          <w:rFonts w:eastAsia="Batang"/>
          <w:lang w:eastAsia="ko-KR"/>
        </w:rPr>
        <w:tab/>
        <w:t>This value is used to indicate that the charging system</w:t>
      </w:r>
      <w:r>
        <w:t xml:space="preserve"> determined that the service can be granted to the end user but no further credit control is needed for the service (e.g. service is free of charge or is treated for offline charging). When used over Sd reference point, it is applicable to functionality introduced with the ABC feature as described in subclause 5b.4.1</w:t>
      </w:r>
      <w:r>
        <w:rPr>
          <w:rFonts w:eastAsia="Batang"/>
        </w:rPr>
        <w:t>.</w:t>
      </w:r>
    </w:p>
    <w:p w14:paraId="6F7898D4" w14:textId="77777777" w:rsidR="00D23D3C" w:rsidRDefault="00D23D3C" w:rsidP="00D23D3C">
      <w:pPr>
        <w:pStyle w:val="B1"/>
        <w:outlineLvl w:val="0"/>
        <w:rPr>
          <w:rFonts w:eastAsia="Batang"/>
          <w:noProof/>
          <w:lang w:eastAsia="ko-KR"/>
        </w:rPr>
      </w:pPr>
      <w:r>
        <w:rPr>
          <w:rFonts w:eastAsia="Batang"/>
          <w:noProof/>
          <w:lang w:eastAsia="ko-KR"/>
        </w:rPr>
        <w:t>CM_AUTHORIZATION_REJECTED (</w:t>
      </w:r>
      <w:r>
        <w:rPr>
          <w:rFonts w:eastAsia="Batang" w:hint="eastAsia"/>
          <w:noProof/>
          <w:lang w:eastAsia="ko-KR"/>
        </w:rPr>
        <w:t>21</w:t>
      </w:r>
      <w:r>
        <w:rPr>
          <w:rFonts w:eastAsia="Batang"/>
          <w:noProof/>
          <w:lang w:eastAsia="ko-KR"/>
        </w:rPr>
        <w:t>)</w:t>
      </w:r>
    </w:p>
    <w:p w14:paraId="008BEFF6" w14:textId="77777777" w:rsidR="00D23D3C" w:rsidRDefault="00D23D3C" w:rsidP="00D23D3C">
      <w:pPr>
        <w:pStyle w:val="B1"/>
      </w:pPr>
      <w:r>
        <w:lastRenderedPageBreak/>
        <w:tab/>
        <w:t xml:space="preserve">This value is used to indicate that the charging system denied the service request </w:t>
      </w:r>
      <w:proofErr w:type="gramStart"/>
      <w:r>
        <w:t>in order to</w:t>
      </w:r>
      <w:proofErr w:type="gramEnd"/>
      <w:r>
        <w:t xml:space="preserve"> terminate the service for which credit is requested. When used over Sd reference point, it is applicable to functionality introduced with the ABC feature as described in subclause 5b.4.1</w:t>
      </w:r>
      <w:r>
        <w:rPr>
          <w:rFonts w:eastAsia="Batang"/>
        </w:rPr>
        <w:t>.</w:t>
      </w:r>
    </w:p>
    <w:p w14:paraId="1381560F" w14:textId="77777777" w:rsidR="00D23D3C" w:rsidRDefault="00D23D3C" w:rsidP="00D23D3C">
      <w:pPr>
        <w:pStyle w:val="B1"/>
        <w:outlineLvl w:val="0"/>
        <w:rPr>
          <w:rFonts w:eastAsia="Batang"/>
          <w:noProof/>
          <w:lang w:eastAsia="ko-KR"/>
        </w:rPr>
      </w:pPr>
      <w:r>
        <w:rPr>
          <w:rFonts w:eastAsia="Batang"/>
          <w:noProof/>
          <w:lang w:eastAsia="ko-KR"/>
        </w:rPr>
        <w:t>CM_USER_UNKNOWN (</w:t>
      </w:r>
      <w:r>
        <w:rPr>
          <w:rFonts w:eastAsia="Batang" w:hint="eastAsia"/>
          <w:noProof/>
          <w:lang w:eastAsia="ko-KR"/>
        </w:rPr>
        <w:t>22</w:t>
      </w:r>
      <w:r>
        <w:rPr>
          <w:rFonts w:eastAsia="Batang"/>
          <w:noProof/>
          <w:lang w:eastAsia="ko-KR"/>
        </w:rPr>
        <w:t>)</w:t>
      </w:r>
    </w:p>
    <w:p w14:paraId="63CF3EF0" w14:textId="77777777" w:rsidR="00D23D3C" w:rsidRDefault="00D23D3C" w:rsidP="00D23D3C">
      <w:pPr>
        <w:pStyle w:val="B1"/>
      </w:pPr>
      <w:r>
        <w:tab/>
        <w:t>This value is used to indicate that the specified end user could not be found in the charging system. When used over Sd reference point, it is applicable to functionality introduced with the ABC feature as described in subclause 5b.4.1</w:t>
      </w:r>
      <w:r>
        <w:rPr>
          <w:rFonts w:eastAsia="Batang"/>
        </w:rPr>
        <w:t>.</w:t>
      </w:r>
    </w:p>
    <w:p w14:paraId="20AE5917" w14:textId="77777777" w:rsidR="00D23D3C" w:rsidRDefault="00D23D3C" w:rsidP="00D23D3C">
      <w:pPr>
        <w:pStyle w:val="B1"/>
        <w:outlineLvl w:val="0"/>
        <w:rPr>
          <w:rFonts w:eastAsia="Batang"/>
          <w:noProof/>
          <w:lang w:eastAsia="ko-KR"/>
        </w:rPr>
      </w:pPr>
      <w:r>
        <w:rPr>
          <w:rFonts w:eastAsia="Batang"/>
          <w:noProof/>
          <w:lang w:eastAsia="ko-KR"/>
        </w:rPr>
        <w:t>CM_RATING_FAILED (</w:t>
      </w:r>
      <w:r>
        <w:rPr>
          <w:rFonts w:eastAsia="Batang" w:hint="eastAsia"/>
          <w:noProof/>
          <w:lang w:eastAsia="ko-KR"/>
        </w:rPr>
        <w:t>23</w:t>
      </w:r>
      <w:r>
        <w:rPr>
          <w:rFonts w:eastAsia="Batang"/>
          <w:noProof/>
          <w:lang w:eastAsia="ko-KR"/>
        </w:rPr>
        <w:t>)</w:t>
      </w:r>
    </w:p>
    <w:p w14:paraId="5B9C85B2" w14:textId="77777777" w:rsidR="00D23D3C" w:rsidRDefault="00D23D3C" w:rsidP="00D23D3C">
      <w:pPr>
        <w:pStyle w:val="B1"/>
        <w:rPr>
          <w:lang w:eastAsia="ko-KR"/>
        </w:rPr>
      </w:pPr>
      <w:r>
        <w:tab/>
        <w:t>This value is used to inform the PCRF that the charging system cannot rate the service request due to insufficient rating input, incorrect AVP combination or due to an AVP or an AVP value that is not recognized or supported in the rating. When used over Sd reference point, it is applicable to functionality introduced with the ABC feature as described in subclause 5b.4.1</w:t>
      </w:r>
      <w:r>
        <w:rPr>
          <w:rFonts w:eastAsia="Batang"/>
        </w:rPr>
        <w:t>.</w:t>
      </w:r>
    </w:p>
    <w:p w14:paraId="1EC1DC4D" w14:textId="77777777" w:rsidR="00D23D3C" w:rsidRDefault="00D23D3C" w:rsidP="00D23D3C">
      <w:pPr>
        <w:pStyle w:val="B1"/>
        <w:outlineLvl w:val="0"/>
        <w:rPr>
          <w:rFonts w:eastAsia="Batang"/>
          <w:noProof/>
          <w:lang w:eastAsia="ko-KR"/>
        </w:rPr>
      </w:pPr>
      <w:r>
        <w:rPr>
          <w:rFonts w:eastAsia="Batang"/>
          <w:noProof/>
          <w:lang w:eastAsia="ko-KR"/>
        </w:rPr>
        <w:t>ROUTING_RULE_REJECTION (24)</w:t>
      </w:r>
    </w:p>
    <w:p w14:paraId="0E2D3943" w14:textId="77777777" w:rsidR="00D23D3C" w:rsidRDefault="00D23D3C" w:rsidP="00D23D3C">
      <w:pPr>
        <w:pStyle w:val="B1"/>
        <w:rPr>
          <w:rFonts w:eastAsia="Batang"/>
          <w:noProof/>
          <w:lang w:eastAsia="ko-KR"/>
        </w:rPr>
      </w:pPr>
      <w:r>
        <w:rPr>
          <w:rFonts w:eastAsia="Batang"/>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rFonts w:eastAsia="Batang"/>
          <w:noProof/>
          <w:lang w:eastAsia="ko-KR"/>
        </w:rPr>
        <w:t>. Applicable to functionality introduced with the NBIFOM feature as described in subclause 5.4.1.</w:t>
      </w:r>
    </w:p>
    <w:p w14:paraId="77FA7729" w14:textId="77777777" w:rsidR="00D23D3C" w:rsidRDefault="00D23D3C" w:rsidP="00D23D3C">
      <w:pPr>
        <w:pStyle w:val="B1"/>
        <w:outlineLvl w:val="0"/>
        <w:rPr>
          <w:rFonts w:eastAsia="Batang"/>
          <w:noProof/>
          <w:lang w:eastAsia="ko-KR"/>
        </w:rPr>
      </w:pPr>
      <w:r>
        <w:rPr>
          <w:rFonts w:hint="eastAsia"/>
          <w:noProof/>
          <w:lang w:eastAsia="zh-CN"/>
        </w:rPr>
        <w:t>UNKNOWN</w:t>
      </w:r>
      <w:r>
        <w:rPr>
          <w:rFonts w:eastAsia="Batang"/>
          <w:noProof/>
          <w:lang w:eastAsia="ko-KR"/>
        </w:rPr>
        <w:t>_</w:t>
      </w:r>
      <w:r>
        <w:rPr>
          <w:rFonts w:hint="eastAsia"/>
          <w:noProof/>
          <w:lang w:eastAsia="zh-CN"/>
        </w:rPr>
        <w:t>ROUTING_ACCESS_INFORMATION</w:t>
      </w:r>
      <w:r>
        <w:rPr>
          <w:rFonts w:eastAsia="Batang"/>
          <w:noProof/>
          <w:lang w:eastAsia="ko-KR"/>
        </w:rPr>
        <w:t xml:space="preserve"> (</w:t>
      </w:r>
      <w:r>
        <w:rPr>
          <w:noProof/>
          <w:lang w:eastAsia="zh-CN"/>
        </w:rPr>
        <w:t>25</w:t>
      </w:r>
      <w:r>
        <w:rPr>
          <w:rFonts w:eastAsia="Batang"/>
          <w:noProof/>
          <w:lang w:eastAsia="ko-KR"/>
        </w:rPr>
        <w:t>)</w:t>
      </w:r>
    </w:p>
    <w:p w14:paraId="5EBA4618" w14:textId="77777777" w:rsidR="00D23D3C" w:rsidRDefault="00D23D3C" w:rsidP="00D23D3C">
      <w:pPr>
        <w:pStyle w:val="B1"/>
        <w:rPr>
          <w:rFonts w:eastAsia="Batang"/>
          <w:noProof/>
          <w:lang w:eastAsia="ko-KR"/>
        </w:rPr>
      </w:pPr>
      <w:r>
        <w:rPr>
          <w:rFonts w:eastAsia="Batang"/>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rFonts w:eastAsia="Batang"/>
          <w:noProof/>
          <w:lang w:eastAsia="ko-KR"/>
        </w:rPr>
        <w:t xml:space="preserve">. Applicable to functionality introduced with the NBIFOM feature as described in subclause 5.4.1. </w:t>
      </w:r>
    </w:p>
    <w:p w14:paraId="2B1FFDA2" w14:textId="77777777" w:rsidR="00D23D3C" w:rsidRDefault="00D23D3C" w:rsidP="00D23D3C">
      <w:pPr>
        <w:pStyle w:val="B1"/>
        <w:rPr>
          <w:rFonts w:eastAsia="Batang"/>
          <w:noProof/>
          <w:lang w:eastAsia="ko-KR"/>
        </w:rPr>
      </w:pPr>
      <w:r>
        <w:rPr>
          <w:rFonts w:eastAsia="Batang"/>
          <w:noProof/>
          <w:lang w:eastAsia="ko-KR"/>
        </w:rPr>
        <w:t>NO_NBIFOM_SUPPORT (26)</w:t>
      </w:r>
    </w:p>
    <w:p w14:paraId="0551ED72" w14:textId="77777777" w:rsidR="00D23D3C" w:rsidRDefault="00D23D3C" w:rsidP="00D23D3C">
      <w:pPr>
        <w:pStyle w:val="B1"/>
        <w:rPr>
          <w:rFonts w:eastAsia="Batang"/>
          <w:noProof/>
          <w:lang w:eastAsia="ko-KR"/>
        </w:rPr>
      </w:pPr>
      <w:r>
        <w:rPr>
          <w:rFonts w:eastAsia="Batang"/>
          <w:noProof/>
          <w:lang w:eastAsia="ko-KR"/>
        </w:rPr>
        <w:tab/>
        <w:t>This value is used to inform the PCRF that the PCEF has discovered that NBIFOM is not supported. Applicable to functionality introduced with the NBIFOM feature as described in subclause 5.4.1.</w:t>
      </w:r>
    </w:p>
    <w:p w14:paraId="330EEDBB" w14:textId="77777777" w:rsidR="00D23D3C" w:rsidRDefault="00D23D3C" w:rsidP="00D23D3C">
      <w:pPr>
        <w:pStyle w:val="B1"/>
        <w:outlineLvl w:val="0"/>
        <w:rPr>
          <w:rFonts w:eastAsia="Batang"/>
          <w:noProof/>
          <w:lang w:eastAsia="ko-KR"/>
        </w:rPr>
      </w:pPr>
      <w:r>
        <w:rPr>
          <w:rFonts w:eastAsia="Batang"/>
          <w:noProof/>
          <w:lang w:eastAsia="ko-KR"/>
        </w:rPr>
        <w:t>UE_STATE_SUSPEND (27)</w:t>
      </w:r>
    </w:p>
    <w:p w14:paraId="5EC2E511" w14:textId="77777777" w:rsidR="00D23D3C" w:rsidRDefault="00D23D3C" w:rsidP="00D23D3C">
      <w:pPr>
        <w:pStyle w:val="B1"/>
        <w:rPr>
          <w:noProof/>
          <w:lang w:eastAsia="zh-CN"/>
        </w:rPr>
      </w:pPr>
      <w:r>
        <w:rPr>
          <w:rFonts w:eastAsia="Batang"/>
          <w:noProof/>
          <w:lang w:eastAsia="ko-KR"/>
        </w:rPr>
        <w:tab/>
        <w:t>This value is used to inform the PCRF that the PCEF has discovered that the UE is in suspend state. Applicable to functionality introduced with the UE-Status-Change feature as described in subclause 5.4.1.</w:t>
      </w:r>
    </w:p>
    <w:p w14:paraId="65B7894D" w14:textId="43EEF8ED" w:rsidR="002A70A1" w:rsidRDefault="00446184" w:rsidP="002A70A1">
      <w:pPr>
        <w:pStyle w:val="B1"/>
        <w:outlineLvl w:val="0"/>
        <w:rPr>
          <w:ins w:id="4" w:author="May F 1" w:date="2021-05-07T10:52:00Z"/>
          <w:rFonts w:eastAsia="Batang"/>
          <w:noProof/>
          <w:lang w:eastAsia="ko-KR"/>
        </w:rPr>
      </w:pPr>
      <w:bookmarkStart w:id="5" w:name="_Toc28012220"/>
      <w:bookmarkStart w:id="6" w:name="_Toc34123073"/>
      <w:bookmarkStart w:id="7" w:name="_Toc36038023"/>
      <w:bookmarkStart w:id="8" w:name="_Toc38875405"/>
      <w:bookmarkStart w:id="9" w:name="_Toc43191886"/>
      <w:bookmarkStart w:id="10" w:name="_Toc45133281"/>
      <w:bookmarkStart w:id="11" w:name="_Toc51315346"/>
      <w:bookmarkStart w:id="12" w:name="_Toc51761675"/>
      <w:bookmarkStart w:id="13" w:name="_Toc51762045"/>
      <w:bookmarkStart w:id="14" w:name="_Toc56671577"/>
      <w:bookmarkStart w:id="15" w:name="_Toc59016195"/>
      <w:ins w:id="16" w:author="May F 1" w:date="2021-05-07T10:55:00Z">
        <w:r>
          <w:rPr>
            <w:rFonts w:eastAsia="Batang"/>
            <w:noProof/>
            <w:lang w:eastAsia="ko-KR"/>
          </w:rPr>
          <w:t>TRAFFIC</w:t>
        </w:r>
      </w:ins>
      <w:ins w:id="17" w:author="May F 1" w:date="2021-05-07T10:52:00Z">
        <w:r w:rsidR="002A70A1">
          <w:rPr>
            <w:rFonts w:eastAsia="Batang"/>
            <w:noProof/>
            <w:lang w:eastAsia="ko-KR"/>
          </w:rPr>
          <w:t>_ST</w:t>
        </w:r>
      </w:ins>
      <w:ins w:id="18" w:author="May F 1" w:date="2021-05-07T10:55:00Z">
        <w:r>
          <w:rPr>
            <w:rFonts w:eastAsia="Batang"/>
            <w:noProof/>
            <w:lang w:eastAsia="ko-KR"/>
          </w:rPr>
          <w:t>EERING</w:t>
        </w:r>
      </w:ins>
      <w:ins w:id="19" w:author="May F 1" w:date="2021-05-07T10:52:00Z">
        <w:r w:rsidR="002A70A1">
          <w:rPr>
            <w:rFonts w:eastAsia="Batang"/>
            <w:noProof/>
            <w:lang w:eastAsia="ko-KR"/>
          </w:rPr>
          <w:t>_</w:t>
        </w:r>
      </w:ins>
      <w:ins w:id="20" w:author="May F 1" w:date="2021-05-07T10:56:00Z">
        <w:r>
          <w:rPr>
            <w:rFonts w:eastAsia="Batang"/>
            <w:noProof/>
            <w:lang w:eastAsia="ko-KR"/>
          </w:rPr>
          <w:t>ERROR</w:t>
        </w:r>
      </w:ins>
      <w:ins w:id="21" w:author="May F 1" w:date="2021-05-07T10:52:00Z">
        <w:r w:rsidR="002A70A1">
          <w:rPr>
            <w:rFonts w:eastAsia="Batang"/>
            <w:noProof/>
            <w:lang w:eastAsia="ko-KR"/>
          </w:rPr>
          <w:t xml:space="preserve"> (2</w:t>
        </w:r>
      </w:ins>
      <w:ins w:id="22" w:author="May F 1" w:date="2021-05-07T10:55:00Z">
        <w:r>
          <w:rPr>
            <w:rFonts w:eastAsia="Batang"/>
            <w:noProof/>
            <w:lang w:eastAsia="ko-KR"/>
          </w:rPr>
          <w:t>8</w:t>
        </w:r>
      </w:ins>
      <w:ins w:id="23" w:author="May F 1" w:date="2021-05-07T10:52:00Z">
        <w:r w:rsidR="002A70A1">
          <w:rPr>
            <w:rFonts w:eastAsia="Batang"/>
            <w:noProof/>
            <w:lang w:eastAsia="ko-KR"/>
          </w:rPr>
          <w:t>)</w:t>
        </w:r>
      </w:ins>
    </w:p>
    <w:p w14:paraId="4D1B4D3B" w14:textId="78EE674D" w:rsidR="002A70A1" w:rsidRDefault="002A70A1" w:rsidP="002A70A1">
      <w:pPr>
        <w:pStyle w:val="B1"/>
        <w:rPr>
          <w:ins w:id="24" w:author="May F 1" w:date="2021-05-07T10:52:00Z"/>
          <w:noProof/>
          <w:lang w:eastAsia="zh-CN"/>
        </w:rPr>
      </w:pPr>
      <w:ins w:id="25" w:author="May F 1" w:date="2021-05-07T10:52:00Z">
        <w:r>
          <w:rPr>
            <w:rFonts w:eastAsia="Batang"/>
            <w:noProof/>
            <w:lang w:eastAsia="ko-KR"/>
          </w:rPr>
          <w:tab/>
          <w:t xml:space="preserve">This value is used to inform the PCRF that the </w:t>
        </w:r>
      </w:ins>
      <w:ins w:id="26" w:author="May F 1" w:date="2021-05-07T10:56:00Z">
        <w:r w:rsidR="00735783">
          <w:rPr>
            <w:rFonts w:eastAsia="Batang"/>
            <w:noProof/>
            <w:lang w:eastAsia="ko-KR"/>
          </w:rPr>
          <w:t xml:space="preserve">steering of traffic to the </w:t>
        </w:r>
      </w:ins>
      <w:ins w:id="27" w:author="May F 1" w:date="2021-05-07T11:01:00Z">
        <w:r w:rsidR="00790ACC">
          <w:rPr>
            <w:rFonts w:eastAsia="Batang"/>
            <w:noProof/>
            <w:lang w:eastAsia="ko-KR"/>
          </w:rPr>
          <w:t>Gi</w:t>
        </w:r>
      </w:ins>
      <w:ins w:id="28" w:author="May F 1" w:date="2021-05-07T10:56:00Z">
        <w:r w:rsidR="00986B46">
          <w:rPr>
            <w:rFonts w:eastAsia="Batang"/>
            <w:noProof/>
            <w:lang w:eastAsia="ko-KR"/>
          </w:rPr>
          <w:t>-LAN failed</w:t>
        </w:r>
      </w:ins>
      <w:ins w:id="29" w:author="May F 2" w:date="2021-05-24T11:17:00Z">
        <w:r w:rsidR="00AE597D">
          <w:rPr>
            <w:rFonts w:eastAsia="Batang"/>
            <w:noProof/>
            <w:lang w:eastAsia="ko-KR"/>
          </w:rPr>
          <w:t>, or the dynamic PCC rule could not be successfully installed because e.g. the provided traffic steeri</w:t>
        </w:r>
      </w:ins>
      <w:ins w:id="30" w:author="May F 2" w:date="2021-05-24T11:18:00Z">
        <w:r w:rsidR="00AE597D">
          <w:rPr>
            <w:rFonts w:eastAsia="Batang"/>
            <w:noProof/>
            <w:lang w:eastAsia="ko-KR"/>
          </w:rPr>
          <w:t>ng identifier(s) are invalid</w:t>
        </w:r>
      </w:ins>
      <w:ins w:id="31" w:author="May F 1" w:date="2021-05-07T10:52:00Z">
        <w:r>
          <w:rPr>
            <w:rFonts w:eastAsia="Batang"/>
            <w:noProof/>
            <w:lang w:eastAsia="ko-KR"/>
          </w:rPr>
          <w:t xml:space="preserve">. Applicable </w:t>
        </w:r>
      </w:ins>
      <w:ins w:id="32" w:author="May F 1" w:date="2021-05-12T08:53:00Z">
        <w:r w:rsidR="00734E1B">
          <w:rPr>
            <w:rFonts w:eastAsia="Batang"/>
            <w:noProof/>
            <w:lang w:eastAsia="ko-KR"/>
          </w:rPr>
          <w:t xml:space="preserve">when </w:t>
        </w:r>
      </w:ins>
      <w:ins w:id="33" w:author="May F 1" w:date="2021-05-07T10:52:00Z">
        <w:r>
          <w:rPr>
            <w:rFonts w:eastAsia="Batang"/>
            <w:noProof/>
            <w:lang w:eastAsia="ko-KR"/>
          </w:rPr>
          <w:t>t</w:t>
        </w:r>
      </w:ins>
      <w:ins w:id="34" w:author="May F 1" w:date="2021-05-12T08:53:00Z">
        <w:r w:rsidR="00734E1B">
          <w:rPr>
            <w:rFonts w:eastAsia="Batang"/>
            <w:noProof/>
            <w:lang w:eastAsia="ko-KR"/>
          </w:rPr>
          <w:t>he</w:t>
        </w:r>
      </w:ins>
      <w:ins w:id="35" w:author="May F 1" w:date="2021-05-07T10:52:00Z">
        <w:r>
          <w:rPr>
            <w:rFonts w:eastAsia="Batang"/>
            <w:noProof/>
            <w:lang w:eastAsia="ko-KR"/>
          </w:rPr>
          <w:t xml:space="preserve"> functionality introduced with the </w:t>
        </w:r>
      </w:ins>
      <w:ins w:id="36" w:author="May F 1" w:date="2021-05-07T11:01:00Z">
        <w:r w:rsidR="0002086D">
          <w:rPr>
            <w:rFonts w:eastAsia="Batang"/>
            <w:noProof/>
            <w:lang w:eastAsia="ko-KR"/>
          </w:rPr>
          <w:t>TSC</w:t>
        </w:r>
      </w:ins>
      <w:ins w:id="37" w:author="May F 1" w:date="2021-05-07T10:52:00Z">
        <w:r>
          <w:rPr>
            <w:rFonts w:eastAsia="Batang"/>
            <w:noProof/>
            <w:lang w:eastAsia="ko-KR"/>
          </w:rPr>
          <w:t xml:space="preserve"> feature described in subclause 5.4.1</w:t>
        </w:r>
      </w:ins>
      <w:ins w:id="38" w:author="May F 1" w:date="2021-05-12T08:53:00Z">
        <w:r w:rsidR="00734E1B">
          <w:rPr>
            <w:rFonts w:eastAsia="Batang"/>
            <w:noProof/>
            <w:lang w:eastAsia="ko-KR"/>
          </w:rPr>
          <w:t xml:space="preserve"> applies</w:t>
        </w:r>
      </w:ins>
      <w:ins w:id="39" w:author="May F 2" w:date="2021-05-24T11:33:00Z">
        <w:r w:rsidR="009D1AEA">
          <w:rPr>
            <w:rFonts w:eastAsia="Batang"/>
            <w:noProof/>
            <w:lang w:eastAsia="ko-KR"/>
          </w:rPr>
          <w:t>, and</w:t>
        </w:r>
      </w:ins>
      <w:ins w:id="40" w:author="May F 2" w:date="2021-05-24T11:37:00Z">
        <w:r w:rsidR="00F561D5">
          <w:rPr>
            <w:rFonts w:eastAsia="Batang"/>
            <w:noProof/>
            <w:lang w:eastAsia="ko-KR"/>
          </w:rPr>
          <w:t>,</w:t>
        </w:r>
      </w:ins>
      <w:ins w:id="41" w:author="May F 2" w:date="2021-05-24T11:33:00Z">
        <w:r w:rsidR="009D1AEA">
          <w:rPr>
            <w:rFonts w:eastAsia="Batang"/>
            <w:noProof/>
            <w:lang w:eastAsia="ko-KR"/>
          </w:rPr>
          <w:t xml:space="preserve"> when used over Sd reference point, when the TSC feature as described in subclause 5b.4.1</w:t>
        </w:r>
      </w:ins>
      <w:ins w:id="42" w:author="May F 2" w:date="2021-05-24T11:34:00Z">
        <w:r w:rsidR="009D1AEA">
          <w:rPr>
            <w:rFonts w:eastAsia="Batang"/>
            <w:noProof/>
            <w:lang w:eastAsia="ko-KR"/>
          </w:rPr>
          <w:t xml:space="preserve"> applies</w:t>
        </w:r>
      </w:ins>
      <w:ins w:id="43" w:author="May F 1" w:date="2021-05-07T10:52:00Z">
        <w:r>
          <w:rPr>
            <w:rFonts w:eastAsia="Batang"/>
            <w:noProof/>
            <w:lang w:eastAsia="ko-KR"/>
          </w:rPr>
          <w:t>.</w:t>
        </w:r>
      </w:ins>
    </w:p>
    <w:p w14:paraId="6425D921" w14:textId="77777777" w:rsidR="00C37988" w:rsidRDefault="00C37988" w:rsidP="00C37988">
      <w:pPr>
        <w:rPr>
          <w:lang w:eastAsia="zh-CN"/>
        </w:rPr>
      </w:pPr>
    </w:p>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5781F" w14:textId="77777777" w:rsidR="00197855" w:rsidRDefault="00197855">
      <w:r>
        <w:separator/>
      </w:r>
    </w:p>
  </w:endnote>
  <w:endnote w:type="continuationSeparator" w:id="0">
    <w:p w14:paraId="5510B2E5" w14:textId="77777777" w:rsidR="00197855" w:rsidRDefault="0019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05DE2" w14:textId="77777777" w:rsidR="00197855" w:rsidRDefault="00197855">
      <w:r>
        <w:separator/>
      </w:r>
    </w:p>
  </w:footnote>
  <w:footnote w:type="continuationSeparator" w:id="0">
    <w:p w14:paraId="35F5A523" w14:textId="77777777" w:rsidR="00197855" w:rsidRDefault="00197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6"/>
  </w:num>
  <w:num w:numId="7">
    <w:abstractNumId w:val="3"/>
  </w:num>
  <w:num w:numId="8">
    <w:abstractNumId w:val="12"/>
  </w:num>
  <w:num w:numId="9">
    <w:abstractNumId w:val="0"/>
  </w:num>
  <w:num w:numId="10">
    <w:abstractNumId w:val="10"/>
  </w:num>
  <w:num w:numId="11">
    <w:abstractNumId w:val="33"/>
  </w:num>
  <w:num w:numId="12">
    <w:abstractNumId w:val="37"/>
  </w:num>
  <w:num w:numId="13">
    <w:abstractNumId w:val="36"/>
  </w:num>
  <w:num w:numId="14">
    <w:abstractNumId w:val="17"/>
  </w:num>
  <w:num w:numId="15">
    <w:abstractNumId w:val="5"/>
  </w:num>
  <w:num w:numId="16">
    <w:abstractNumId w:val="8"/>
  </w:num>
  <w:num w:numId="17">
    <w:abstractNumId w:val="20"/>
  </w:num>
  <w:num w:numId="18">
    <w:abstractNumId w:val="4"/>
  </w:num>
  <w:num w:numId="19">
    <w:abstractNumId w:val="32"/>
  </w:num>
  <w:num w:numId="20">
    <w:abstractNumId w:val="21"/>
  </w:num>
  <w:num w:numId="21">
    <w:abstractNumId w:val="14"/>
  </w:num>
  <w:num w:numId="22">
    <w:abstractNumId w:val="31"/>
  </w:num>
  <w:num w:numId="23">
    <w:abstractNumId w:val="9"/>
  </w:num>
  <w:num w:numId="24">
    <w:abstractNumId w:val="39"/>
  </w:num>
  <w:num w:numId="25">
    <w:abstractNumId w:val="22"/>
  </w:num>
  <w:num w:numId="26">
    <w:abstractNumId w:val="26"/>
  </w:num>
  <w:num w:numId="27">
    <w:abstractNumId w:val="27"/>
  </w:num>
  <w:num w:numId="28">
    <w:abstractNumId w:val="18"/>
  </w:num>
  <w:num w:numId="29">
    <w:abstractNumId w:val="11"/>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rson w15:author="May F 2">
    <w15:presenceInfo w15:providerId="None" w15:userId="May F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086D"/>
    <w:rsid w:val="0002681A"/>
    <w:rsid w:val="00030101"/>
    <w:rsid w:val="0003200C"/>
    <w:rsid w:val="00042AB1"/>
    <w:rsid w:val="00045952"/>
    <w:rsid w:val="00075100"/>
    <w:rsid w:val="00092725"/>
    <w:rsid w:val="00093927"/>
    <w:rsid w:val="000947F2"/>
    <w:rsid w:val="000A7268"/>
    <w:rsid w:val="000B2077"/>
    <w:rsid w:val="000C6B08"/>
    <w:rsid w:val="000D2183"/>
    <w:rsid w:val="000D30E0"/>
    <w:rsid w:val="000D68CB"/>
    <w:rsid w:val="000E5C10"/>
    <w:rsid w:val="000F4D81"/>
    <w:rsid w:val="001145BE"/>
    <w:rsid w:val="00115AAA"/>
    <w:rsid w:val="001200A5"/>
    <w:rsid w:val="00132442"/>
    <w:rsid w:val="001361E6"/>
    <w:rsid w:val="00136711"/>
    <w:rsid w:val="001457A6"/>
    <w:rsid w:val="00152A86"/>
    <w:rsid w:val="001630F0"/>
    <w:rsid w:val="00165B24"/>
    <w:rsid w:val="001760B7"/>
    <w:rsid w:val="001834A6"/>
    <w:rsid w:val="00197855"/>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702D"/>
    <w:rsid w:val="00240AD0"/>
    <w:rsid w:val="00240E6A"/>
    <w:rsid w:val="0024191B"/>
    <w:rsid w:val="0024342F"/>
    <w:rsid w:val="00252BFC"/>
    <w:rsid w:val="00273127"/>
    <w:rsid w:val="0027649C"/>
    <w:rsid w:val="0029295F"/>
    <w:rsid w:val="002A0693"/>
    <w:rsid w:val="002A0AD8"/>
    <w:rsid w:val="002A70A1"/>
    <w:rsid w:val="002C34A1"/>
    <w:rsid w:val="002D619D"/>
    <w:rsid w:val="002E1D08"/>
    <w:rsid w:val="002F3ACA"/>
    <w:rsid w:val="002F4C36"/>
    <w:rsid w:val="00322619"/>
    <w:rsid w:val="00330DBD"/>
    <w:rsid w:val="003363A1"/>
    <w:rsid w:val="00355F73"/>
    <w:rsid w:val="0037123D"/>
    <w:rsid w:val="00371366"/>
    <w:rsid w:val="00371D5B"/>
    <w:rsid w:val="003803EC"/>
    <w:rsid w:val="00396947"/>
    <w:rsid w:val="00397156"/>
    <w:rsid w:val="003A784A"/>
    <w:rsid w:val="003B142F"/>
    <w:rsid w:val="003B365C"/>
    <w:rsid w:val="003C091D"/>
    <w:rsid w:val="003C4832"/>
    <w:rsid w:val="003D218F"/>
    <w:rsid w:val="003F34E0"/>
    <w:rsid w:val="004277F1"/>
    <w:rsid w:val="004279DD"/>
    <w:rsid w:val="00446184"/>
    <w:rsid w:val="004573BE"/>
    <w:rsid w:val="00460633"/>
    <w:rsid w:val="00466186"/>
    <w:rsid w:val="004708D2"/>
    <w:rsid w:val="0047346F"/>
    <w:rsid w:val="0048019D"/>
    <w:rsid w:val="00484BD3"/>
    <w:rsid w:val="004A29E5"/>
    <w:rsid w:val="004B3B6E"/>
    <w:rsid w:val="004B61CB"/>
    <w:rsid w:val="004D7D48"/>
    <w:rsid w:val="004E47E0"/>
    <w:rsid w:val="004E72D3"/>
    <w:rsid w:val="004E773A"/>
    <w:rsid w:val="00505A0C"/>
    <w:rsid w:val="00505FF7"/>
    <w:rsid w:val="005149A7"/>
    <w:rsid w:val="00516250"/>
    <w:rsid w:val="00516C9B"/>
    <w:rsid w:val="0052158C"/>
    <w:rsid w:val="00532213"/>
    <w:rsid w:val="0054153D"/>
    <w:rsid w:val="005427B7"/>
    <w:rsid w:val="0054343F"/>
    <w:rsid w:val="00545B8A"/>
    <w:rsid w:val="00545E2B"/>
    <w:rsid w:val="00561609"/>
    <w:rsid w:val="00562927"/>
    <w:rsid w:val="00562F1B"/>
    <w:rsid w:val="00565AF6"/>
    <w:rsid w:val="00597A8B"/>
    <w:rsid w:val="005B21BC"/>
    <w:rsid w:val="005B2EBC"/>
    <w:rsid w:val="005C32E7"/>
    <w:rsid w:val="005E2CD9"/>
    <w:rsid w:val="005F5628"/>
    <w:rsid w:val="00601BFD"/>
    <w:rsid w:val="00613E3E"/>
    <w:rsid w:val="00616B0E"/>
    <w:rsid w:val="006203E3"/>
    <w:rsid w:val="0062534B"/>
    <w:rsid w:val="006704E3"/>
    <w:rsid w:val="00672E84"/>
    <w:rsid w:val="0069263E"/>
    <w:rsid w:val="006B65A3"/>
    <w:rsid w:val="006B7B30"/>
    <w:rsid w:val="006C13AD"/>
    <w:rsid w:val="006D6A86"/>
    <w:rsid w:val="00733F83"/>
    <w:rsid w:val="00734E1B"/>
    <w:rsid w:val="00735783"/>
    <w:rsid w:val="00746077"/>
    <w:rsid w:val="007670AE"/>
    <w:rsid w:val="007673F6"/>
    <w:rsid w:val="00770BFA"/>
    <w:rsid w:val="0077526F"/>
    <w:rsid w:val="00790ACC"/>
    <w:rsid w:val="007B0164"/>
    <w:rsid w:val="007B117A"/>
    <w:rsid w:val="007C301D"/>
    <w:rsid w:val="007D118E"/>
    <w:rsid w:val="007F44E0"/>
    <w:rsid w:val="007F48FF"/>
    <w:rsid w:val="008029F7"/>
    <w:rsid w:val="00803380"/>
    <w:rsid w:val="008034B1"/>
    <w:rsid w:val="008213A8"/>
    <w:rsid w:val="00833629"/>
    <w:rsid w:val="00846CDF"/>
    <w:rsid w:val="008544A2"/>
    <w:rsid w:val="008624C7"/>
    <w:rsid w:val="008701E9"/>
    <w:rsid w:val="00872995"/>
    <w:rsid w:val="00880753"/>
    <w:rsid w:val="00886456"/>
    <w:rsid w:val="00891444"/>
    <w:rsid w:val="00893470"/>
    <w:rsid w:val="00894BB3"/>
    <w:rsid w:val="008A2AEC"/>
    <w:rsid w:val="008B70EE"/>
    <w:rsid w:val="008C2843"/>
    <w:rsid w:val="008C3F56"/>
    <w:rsid w:val="008F62B5"/>
    <w:rsid w:val="008F796F"/>
    <w:rsid w:val="009011B0"/>
    <w:rsid w:val="00934112"/>
    <w:rsid w:val="00935AD9"/>
    <w:rsid w:val="00941F41"/>
    <w:rsid w:val="00962896"/>
    <w:rsid w:val="00971B10"/>
    <w:rsid w:val="00974096"/>
    <w:rsid w:val="009843FC"/>
    <w:rsid w:val="00986B46"/>
    <w:rsid w:val="00993ECF"/>
    <w:rsid w:val="009A295D"/>
    <w:rsid w:val="009A6008"/>
    <w:rsid w:val="009B0409"/>
    <w:rsid w:val="009B19BA"/>
    <w:rsid w:val="009B4626"/>
    <w:rsid w:val="009D1AEA"/>
    <w:rsid w:val="009E72B4"/>
    <w:rsid w:val="009F2F79"/>
    <w:rsid w:val="00A00E79"/>
    <w:rsid w:val="00A019FE"/>
    <w:rsid w:val="00A06BA0"/>
    <w:rsid w:val="00A06CB6"/>
    <w:rsid w:val="00A1400B"/>
    <w:rsid w:val="00A141CC"/>
    <w:rsid w:val="00A223D5"/>
    <w:rsid w:val="00A224F5"/>
    <w:rsid w:val="00A350B8"/>
    <w:rsid w:val="00A5634D"/>
    <w:rsid w:val="00A7549D"/>
    <w:rsid w:val="00A90FDA"/>
    <w:rsid w:val="00AA2D01"/>
    <w:rsid w:val="00AA7626"/>
    <w:rsid w:val="00AB0C35"/>
    <w:rsid w:val="00AB277E"/>
    <w:rsid w:val="00AC176E"/>
    <w:rsid w:val="00AC4016"/>
    <w:rsid w:val="00AC64BD"/>
    <w:rsid w:val="00AC7573"/>
    <w:rsid w:val="00AE597D"/>
    <w:rsid w:val="00AE5C02"/>
    <w:rsid w:val="00AF4E85"/>
    <w:rsid w:val="00B0679D"/>
    <w:rsid w:val="00B21B4B"/>
    <w:rsid w:val="00B307BA"/>
    <w:rsid w:val="00B423E4"/>
    <w:rsid w:val="00B4712E"/>
    <w:rsid w:val="00B500C7"/>
    <w:rsid w:val="00B53B44"/>
    <w:rsid w:val="00B96D4E"/>
    <w:rsid w:val="00BD06A7"/>
    <w:rsid w:val="00C04FA5"/>
    <w:rsid w:val="00C053F4"/>
    <w:rsid w:val="00C2633D"/>
    <w:rsid w:val="00C332A5"/>
    <w:rsid w:val="00C37988"/>
    <w:rsid w:val="00C44857"/>
    <w:rsid w:val="00C56321"/>
    <w:rsid w:val="00C835D9"/>
    <w:rsid w:val="00CA085A"/>
    <w:rsid w:val="00CB0F92"/>
    <w:rsid w:val="00CB4240"/>
    <w:rsid w:val="00CC0FBD"/>
    <w:rsid w:val="00CE1211"/>
    <w:rsid w:val="00CE2F44"/>
    <w:rsid w:val="00CE3134"/>
    <w:rsid w:val="00CE3735"/>
    <w:rsid w:val="00CE3765"/>
    <w:rsid w:val="00CF5D06"/>
    <w:rsid w:val="00D23D3C"/>
    <w:rsid w:val="00D257C8"/>
    <w:rsid w:val="00D27290"/>
    <w:rsid w:val="00D40EA4"/>
    <w:rsid w:val="00D761EF"/>
    <w:rsid w:val="00D94736"/>
    <w:rsid w:val="00D94FA1"/>
    <w:rsid w:val="00D95DAE"/>
    <w:rsid w:val="00D95E4F"/>
    <w:rsid w:val="00DB1B8A"/>
    <w:rsid w:val="00DC25DC"/>
    <w:rsid w:val="00DD0435"/>
    <w:rsid w:val="00DE6389"/>
    <w:rsid w:val="00DF5D01"/>
    <w:rsid w:val="00E17996"/>
    <w:rsid w:val="00E417DD"/>
    <w:rsid w:val="00E44401"/>
    <w:rsid w:val="00E6252D"/>
    <w:rsid w:val="00E74EAF"/>
    <w:rsid w:val="00E8204D"/>
    <w:rsid w:val="00EB0AE4"/>
    <w:rsid w:val="00EC07AC"/>
    <w:rsid w:val="00EC1B89"/>
    <w:rsid w:val="00F028A6"/>
    <w:rsid w:val="00F172C5"/>
    <w:rsid w:val="00F22CEB"/>
    <w:rsid w:val="00F35458"/>
    <w:rsid w:val="00F405E2"/>
    <w:rsid w:val="00F42543"/>
    <w:rsid w:val="00F427A1"/>
    <w:rsid w:val="00F45399"/>
    <w:rsid w:val="00F53142"/>
    <w:rsid w:val="00F56142"/>
    <w:rsid w:val="00F561D5"/>
    <w:rsid w:val="00F6234E"/>
    <w:rsid w:val="00F65E00"/>
    <w:rsid w:val="00F80156"/>
    <w:rsid w:val="00F83DA1"/>
    <w:rsid w:val="00F958EE"/>
    <w:rsid w:val="00F9611E"/>
    <w:rsid w:val="00FA2E36"/>
    <w:rsid w:val="00FA3790"/>
    <w:rsid w:val="00FB7926"/>
    <w:rsid w:val="00FC1837"/>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2</cp:revision>
  <cp:lastPrinted>1899-12-31T23:00:00Z</cp:lastPrinted>
  <dcterms:created xsi:type="dcterms:W3CDTF">2021-05-28T11:27:00Z</dcterms:created>
  <dcterms:modified xsi:type="dcterms:W3CDTF">2021-05-28T11:27:00Z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